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FCCD6DB"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832373">
        <w:rPr>
          <w:rFonts w:cs="Arial"/>
          <w:b/>
          <w:noProof/>
          <w:sz w:val="24"/>
        </w:rPr>
        <w:t>97</w:t>
      </w:r>
      <w:r w:rsidR="00EF55CC">
        <w:rPr>
          <w:rFonts w:cs="Arial"/>
          <w:b/>
          <w:noProof/>
          <w:sz w:val="24"/>
        </w:rPr>
        <w:t>7</w:t>
      </w:r>
      <w:r w:rsidR="00E66F87">
        <w:rPr>
          <w:rFonts w:cs="Arial"/>
          <w:b/>
          <w:noProof/>
          <w:sz w:val="24"/>
        </w:rPr>
        <w:t>0</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6C39E3F" w:rsidR="001E41F3" w:rsidRPr="00410371" w:rsidRDefault="008440FC" w:rsidP="00E13F3D">
            <w:pPr>
              <w:pStyle w:val="CRCoverPage"/>
              <w:spacing w:after="0"/>
              <w:jc w:val="right"/>
              <w:rPr>
                <w:b/>
                <w:noProof/>
                <w:sz w:val="28"/>
              </w:rPr>
            </w:pPr>
            <w:r>
              <w:rPr>
                <w:rFonts w:hint="eastAsia"/>
                <w:b/>
                <w:noProof/>
                <w:sz w:val="28"/>
                <w:lang w:eastAsia="zh-CN"/>
              </w:rPr>
              <w:t>23.</w:t>
            </w:r>
            <w:r w:rsidR="00E66F87">
              <w:rPr>
                <w:b/>
                <w:noProof/>
                <w:sz w:val="28"/>
                <w:lang w:eastAsia="zh-CN"/>
              </w:rPr>
              <w:t>27</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8861FF8" w:rsidR="001E41F3" w:rsidRPr="00410371" w:rsidRDefault="00EC1E52" w:rsidP="004551B0">
            <w:pPr>
              <w:pStyle w:val="CRCoverPage"/>
              <w:spacing w:after="0"/>
              <w:jc w:val="center"/>
              <w:rPr>
                <w:noProof/>
              </w:rPr>
            </w:pPr>
            <w:r w:rsidRPr="00367A51">
              <w:rPr>
                <w:b/>
                <w:noProof/>
                <w:sz w:val="28"/>
                <w:lang w:eastAsia="zh-CN"/>
              </w:rPr>
              <w:t>0</w:t>
            </w:r>
            <w:r w:rsidR="00B71143">
              <w:rPr>
                <w:b/>
                <w:noProof/>
                <w:sz w:val="28"/>
                <w:lang w:eastAsia="zh-CN"/>
              </w:rPr>
              <w:t>58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BA917C2" w:rsidR="001E41F3" w:rsidRPr="00410371" w:rsidRDefault="00B7114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C4B8FE9" w:rsidR="001E41F3" w:rsidRPr="00410371" w:rsidRDefault="008440FC">
            <w:pPr>
              <w:pStyle w:val="CRCoverPage"/>
              <w:spacing w:after="0"/>
              <w:jc w:val="center"/>
              <w:rPr>
                <w:noProof/>
                <w:sz w:val="28"/>
              </w:rPr>
            </w:pPr>
            <w:r>
              <w:rPr>
                <w:rFonts w:hint="eastAsia"/>
                <w:b/>
                <w:noProof/>
                <w:sz w:val="28"/>
                <w:lang w:eastAsia="zh-CN"/>
              </w:rPr>
              <w:t>16.</w:t>
            </w:r>
            <w:r w:rsidR="00C835BF">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616E299" w:rsidR="001E41F3" w:rsidRDefault="00B71143" w:rsidP="00035D12">
            <w:pPr>
              <w:pStyle w:val="CRCoverPage"/>
              <w:spacing w:after="0"/>
              <w:ind w:left="100"/>
              <w:rPr>
                <w:noProof/>
              </w:rPr>
            </w:pPr>
            <w:r w:rsidRPr="00B71143">
              <w:rPr>
                <w:noProof/>
              </w:rPr>
              <w:t>Update to AMF Location Service and GMLC Location Service to support LMF selection based on S-NSSAI</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D951860"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5969962" w:rsidR="001E41F3" w:rsidRDefault="00B71143">
            <w:pPr>
              <w:pStyle w:val="CRCoverPage"/>
              <w:spacing w:after="0"/>
              <w:ind w:left="100"/>
              <w:rPr>
                <w:noProof/>
              </w:rPr>
            </w:pPr>
            <w:r>
              <w:rPr>
                <w:noProof/>
              </w:rPr>
              <w:t>5G_</w:t>
            </w:r>
            <w:r w:rsidR="00E66F87">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F241" w14:textId="72782914" w:rsidR="00487467" w:rsidRDefault="005808AC" w:rsidP="005808AC">
            <w:pPr>
              <w:pStyle w:val="CRCoverPage"/>
              <w:spacing w:after="0"/>
              <w:ind w:left="100"/>
              <w:rPr>
                <w:noProof/>
                <w:lang w:eastAsia="zh-CN"/>
              </w:rPr>
            </w:pPr>
            <w:r>
              <w:rPr>
                <w:noProof/>
                <w:lang w:eastAsia="zh-CN"/>
              </w:rPr>
              <w:t>Clause 5.1 specifies that “</w:t>
            </w:r>
            <w:r w:rsidRPr="001216A7">
              <w:rPr>
                <w:noProof/>
                <w:lang w:eastAsia="zh-CN"/>
              </w:rPr>
              <w:t>Network slicing information, e.g. S-NSSAI and/or NSI ID.</w:t>
            </w:r>
            <w:r>
              <w:rPr>
                <w:noProof/>
                <w:lang w:eastAsia="zh-CN"/>
              </w:rPr>
              <w:t>” is one of the factors for LMF selection. However, it is unclear how the network slicing information is available to the AMF.</w:t>
            </w:r>
          </w:p>
          <w:p w14:paraId="588DE9E7" w14:textId="77777777" w:rsidR="005808AC" w:rsidRDefault="005808AC" w:rsidP="005808AC">
            <w:pPr>
              <w:pStyle w:val="CRCoverPage"/>
              <w:spacing w:after="0"/>
              <w:ind w:left="100"/>
              <w:rPr>
                <w:noProof/>
                <w:lang w:eastAsia="zh-CN"/>
              </w:rPr>
            </w:pPr>
          </w:p>
          <w:p w14:paraId="188B72C6" w14:textId="53CBB5BE" w:rsidR="00B72728" w:rsidRPr="00B72728" w:rsidRDefault="00B72728" w:rsidP="00B72728">
            <w:pPr>
              <w:pStyle w:val="CRCoverPage"/>
              <w:spacing w:after="0"/>
              <w:ind w:left="100"/>
              <w:rPr>
                <w:lang w:val="en-US"/>
              </w:rPr>
            </w:pPr>
            <w:r w:rsidRPr="00B72728">
              <w:t xml:space="preserve">Since LMF capability may vary per slice associated to an application, it is proposed that the network slicing information may be provided by the GMLC for a MT-LR location request. NEF derives the network slicing information from the Application ID received from the AF (using local policies for this derivation), and then provides it to the GMLC in </w:t>
            </w:r>
            <w:proofErr w:type="spellStart"/>
            <w:r w:rsidRPr="00B72728">
              <w:t>Ngmlc_Location_ProvideLocation</w:t>
            </w:r>
            <w:proofErr w:type="spellEnd"/>
            <w:r w:rsidRPr="00B72728">
              <w:t xml:space="preserve"> request. GMLC provides it to the AMF in </w:t>
            </w:r>
            <w:proofErr w:type="spellStart"/>
            <w:r w:rsidRPr="00B72728">
              <w:t>Namf_Location_ProvidePositioningInfo</w:t>
            </w:r>
            <w:proofErr w:type="spellEnd"/>
            <w:r w:rsidRPr="00B72728">
              <w:t xml:space="preserve"> request.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3E5EA75" w:rsidR="00487467" w:rsidRPr="00487467" w:rsidRDefault="00324F31" w:rsidP="004938B3">
            <w:pPr>
              <w:pStyle w:val="CRCoverPage"/>
              <w:spacing w:after="0"/>
              <w:ind w:left="100"/>
              <w:rPr>
                <w:noProof/>
              </w:rPr>
            </w:pPr>
            <w:proofErr w:type="spellStart"/>
            <w:r w:rsidRPr="001216A7">
              <w:t>N</w:t>
            </w:r>
            <w:r w:rsidRPr="004938B3">
              <w:rPr>
                <w:rFonts w:hint="eastAsia"/>
              </w:rPr>
              <w:t>gmlc</w:t>
            </w:r>
            <w:r w:rsidRPr="001216A7">
              <w:t>_Location_</w:t>
            </w:r>
            <w:r w:rsidRPr="004938B3">
              <w:rPr>
                <w:rFonts w:hint="eastAsia"/>
              </w:rPr>
              <w:t>Provide</w:t>
            </w:r>
            <w:r w:rsidRPr="001216A7">
              <w:t>Location</w:t>
            </w:r>
            <w:proofErr w:type="spellEnd"/>
            <w:r w:rsidRPr="001216A7">
              <w:t xml:space="preserve"> service operation</w:t>
            </w:r>
            <w:r>
              <w:t xml:space="preserve"> is updated to include network slicing information</w:t>
            </w:r>
            <w:r w:rsidR="00F558F6">
              <w:t xml:space="preserve"> as the input</w:t>
            </w:r>
            <w:r>
              <w:t>.</w:t>
            </w:r>
            <w:r w:rsidR="00B72728">
              <w:t xml:space="preserve"> Related procedures are updated accordingly.</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36FD4D3" w:rsidR="001E41F3" w:rsidRDefault="00CE2B78">
            <w:pPr>
              <w:pStyle w:val="CRCoverPage"/>
              <w:spacing w:after="0"/>
              <w:ind w:left="100"/>
              <w:rPr>
                <w:noProof/>
                <w:lang w:eastAsia="zh-CN"/>
              </w:rPr>
            </w:pPr>
            <w:r>
              <w:rPr>
                <w:noProof/>
                <w:lang w:eastAsia="zh-CN"/>
              </w:rPr>
              <w:t>LMF selection based on network slicing information is not properly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8AF53A0" w:rsidR="001E41F3" w:rsidRDefault="006C2A59">
            <w:pPr>
              <w:pStyle w:val="CRCoverPage"/>
              <w:spacing w:after="0"/>
              <w:ind w:left="100"/>
              <w:rPr>
                <w:noProof/>
                <w:lang w:eastAsia="zh-CN"/>
              </w:rPr>
            </w:pPr>
            <w:r>
              <w:rPr>
                <w:noProof/>
                <w:lang w:eastAsia="zh-CN"/>
              </w:rPr>
              <w:t xml:space="preserve">6.1.2, </w:t>
            </w:r>
            <w:r w:rsidR="0015422E">
              <w:rPr>
                <w:noProof/>
                <w:lang w:eastAsia="zh-CN"/>
              </w:rPr>
              <w:t xml:space="preserve">6.3.1, </w:t>
            </w:r>
            <w:bookmarkStart w:id="2" w:name="_GoBack"/>
            <w:bookmarkEnd w:id="2"/>
            <w:r w:rsidR="006333FA">
              <w:rPr>
                <w:noProof/>
                <w:lang w:eastAsia="zh-CN"/>
              </w:rPr>
              <w:t>8.4.2.2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911A8C" w14:textId="77777777" w:rsidR="008D0EC7" w:rsidRPr="001216A7" w:rsidRDefault="008D0EC7" w:rsidP="008D0EC7">
      <w:pPr>
        <w:pStyle w:val="Heading3"/>
      </w:pPr>
      <w:bookmarkStart w:id="3" w:name="_Toc19105855"/>
      <w:bookmarkStart w:id="4" w:name="_Hlk21091146"/>
      <w:bookmarkStart w:id="5" w:name="_Toc19105796"/>
      <w:r w:rsidRPr="001216A7">
        <w:t>6.1.2</w:t>
      </w:r>
      <w:r w:rsidRPr="001216A7">
        <w:tab/>
        <w:t>5GC-MT-LR Procedure for the commercial location service</w:t>
      </w:r>
      <w:bookmarkEnd w:id="5"/>
    </w:p>
    <w:p w14:paraId="5FB43B75" w14:textId="77777777" w:rsidR="008D0EC7" w:rsidRPr="001216A7" w:rsidRDefault="008D0EC7" w:rsidP="008D0EC7">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059E61A" w14:textId="77777777" w:rsidR="008D0EC7" w:rsidRPr="001216A7" w:rsidRDefault="008D0EC7" w:rsidP="008D0EC7">
      <w:pPr>
        <w:pStyle w:val="B1"/>
      </w:pPr>
      <w:r w:rsidRPr="001216A7">
        <w:t>-</w:t>
      </w:r>
      <w:r w:rsidRPr="001216A7">
        <w:tab/>
        <w:t>Privacy verification may be required for the location service request;</w:t>
      </w:r>
    </w:p>
    <w:p w14:paraId="33DD2AD2" w14:textId="77777777" w:rsidR="008D0EC7" w:rsidRPr="001216A7" w:rsidRDefault="008D0EC7" w:rsidP="008D0EC7">
      <w:pPr>
        <w:pStyle w:val="B1"/>
      </w:pPr>
      <w:r w:rsidRPr="001216A7">
        <w:t>-</w:t>
      </w:r>
      <w:r w:rsidRPr="001216A7">
        <w:tab/>
        <w:t>The LCS client or the AF needs to be authorised to use the location service.</w:t>
      </w:r>
    </w:p>
    <w:bookmarkStart w:id="6" w:name="_MON_1621872305"/>
    <w:bookmarkEnd w:id="6"/>
    <w:p w14:paraId="46C076AE" w14:textId="77777777" w:rsidR="008D0EC7" w:rsidRDefault="008D0EC7" w:rsidP="008D0EC7">
      <w:pPr>
        <w:pStyle w:val="TH"/>
        <w:rPr>
          <w:lang w:eastAsia="zh-CN"/>
        </w:rPr>
      </w:pPr>
      <w:r w:rsidRPr="001216A7">
        <w:object w:dxaOrig="11057" w:dyaOrig="11090" w14:anchorId="15CB9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1.5pt" o:ole="">
            <v:imagedata r:id="rId23" o:title=""/>
          </v:shape>
          <o:OLEObject Type="Embed" ProgID="Word.Picture.8" ShapeID="_x0000_i1025" DrawAspect="Content" ObjectID="_1631730078" r:id="rId24"/>
        </w:object>
      </w:r>
    </w:p>
    <w:p w14:paraId="6095DA7C" w14:textId="77777777" w:rsidR="008D0EC7" w:rsidRPr="001216A7" w:rsidRDefault="008D0EC7" w:rsidP="008D0EC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FEBA8C0" w14:textId="77777777" w:rsidR="008D0EC7" w:rsidRPr="001216A7" w:rsidRDefault="008D0EC7" w:rsidP="008D0EC7">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w:t>
      </w:r>
      <w:r w:rsidRPr="001216A7">
        <w:rPr>
          <w:lang w:eastAsia="zh-CN"/>
        </w:rPr>
        <w:lastRenderedPageBreak/>
        <w:t>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3EB5C88F" w14:textId="77777777" w:rsidR="008D0EC7" w:rsidRPr="001216A7" w:rsidRDefault="008D0EC7" w:rsidP="008D0EC7">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5EDBE4B3" w14:textId="77777777" w:rsidR="008D0EC7" w:rsidRPr="001216A7" w:rsidRDefault="008D0EC7" w:rsidP="008D0EC7">
      <w:pPr>
        <w:pStyle w:val="B1"/>
        <w:rPr>
          <w:lang w:eastAsia="zh-CN"/>
        </w:rPr>
      </w:pPr>
      <w:r w:rsidRPr="001216A7">
        <w:rPr>
          <w:lang w:eastAsia="zh-CN"/>
        </w:rPr>
        <w:tab/>
      </w:r>
    </w:p>
    <w:p w14:paraId="34E17D32" w14:textId="77777777" w:rsidR="008D0EC7" w:rsidRPr="001216A7" w:rsidRDefault="008D0EC7" w:rsidP="008D0EC7">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8CBCA8" w14:textId="77777777" w:rsidR="008D0EC7" w:rsidRPr="001216A7" w:rsidRDefault="008D0EC7" w:rsidP="008D0EC7">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372E5C89" w14:textId="77777777" w:rsidR="008D0EC7" w:rsidRPr="001216A7" w:rsidRDefault="008D0EC7" w:rsidP="008D0EC7">
      <w:pPr>
        <w:pStyle w:val="B1"/>
        <w:rPr>
          <w:lang w:eastAsia="zh-CN"/>
        </w:rPr>
      </w:pPr>
      <w:r w:rsidRPr="001216A7">
        <w:rPr>
          <w:lang w:eastAsia="zh-CN"/>
        </w:rPr>
        <w:tab/>
        <w:t>If location is required for more than one UE, the steps following below may be repeated.</w:t>
      </w:r>
    </w:p>
    <w:p w14:paraId="08A0D601" w14:textId="77777777" w:rsidR="008D0EC7" w:rsidRPr="001216A7" w:rsidRDefault="008D0EC7" w:rsidP="008D0EC7">
      <w:pPr>
        <w:pStyle w:val="EditorsNote"/>
        <w:rPr>
          <w:lang w:eastAsia="zh-CN"/>
        </w:rPr>
      </w:pPr>
      <w:r w:rsidRPr="001216A7">
        <w:rPr>
          <w:lang w:eastAsia="zh-CN"/>
        </w:rPr>
        <w:t xml:space="preserve">Editor's Note: Whether all EPS provided LCS services defined in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宋体" w:hint="eastAsia"/>
          <w:lang w:eastAsia="zh-CN"/>
        </w:rPr>
        <w:t>4]</w:t>
      </w:r>
      <w:r w:rsidRPr="001216A7">
        <w:rPr>
          <w:lang w:eastAsia="zh-CN"/>
        </w:rPr>
        <w:t xml:space="preserve"> will be supported in 5GS will be further reviewed by the SA</w:t>
      </w:r>
      <w:r>
        <w:rPr>
          <w:lang w:eastAsia="zh-CN"/>
        </w:rPr>
        <w:t> WG</w:t>
      </w:r>
      <w:r w:rsidRPr="001216A7">
        <w:rPr>
          <w:lang w:eastAsia="zh-CN"/>
        </w:rPr>
        <w:t>2.</w:t>
      </w:r>
    </w:p>
    <w:p w14:paraId="1D3E9CDD" w14:textId="77777777" w:rsidR="008D0EC7" w:rsidRPr="001216A7" w:rsidRDefault="008D0EC7" w:rsidP="008D0EC7">
      <w:pPr>
        <w:pStyle w:val="B2"/>
        <w:rPr>
          <w:lang w:eastAsia="zh-CN"/>
        </w:rPr>
      </w:pPr>
      <w:r w:rsidRPr="001216A7">
        <w:rPr>
          <w:lang w:eastAsia="zh-CN"/>
        </w:rPr>
        <w:t>1b-1</w:t>
      </w:r>
      <w:r w:rsidRPr="001216A7">
        <w:rPr>
          <w:lang w:eastAsia="zh-CN"/>
        </w:rPr>
        <w:tab/>
        <w:t>AF sends the LCS service request to the NEF.</w:t>
      </w:r>
    </w:p>
    <w:p w14:paraId="06147C1E" w14:textId="1B3190B8" w:rsidR="008D0EC7" w:rsidRPr="001216A7" w:rsidRDefault="008D0EC7" w:rsidP="008D0EC7">
      <w:pPr>
        <w:pStyle w:val="B2"/>
        <w:rPr>
          <w:rFonts w:eastAsia="宋体" w:hint="eastAsia"/>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w:t>
      </w:r>
      <w:ins w:id="7" w:author="Shen, Sherry (NSB - CN/Beijing)" w:date="2019-10-04T21:24:00Z">
        <w:r w:rsidR="00954792">
          <w:rPr>
            <w:lang w:eastAsia="zh-CN"/>
          </w:rPr>
          <w:t xml:space="preserve"> and the network slicing information derived from the Application ID </w:t>
        </w:r>
      </w:ins>
      <w:ins w:id="8" w:author="Shen, Sherry (NSB - CN/Beijing)" w:date="2019-10-04T21:25:00Z">
        <w:r w:rsidR="00954792">
          <w:rPr>
            <w:lang w:eastAsia="zh-CN"/>
          </w:rPr>
          <w:t xml:space="preserve">received from the AF request </w:t>
        </w:r>
      </w:ins>
      <w:ins w:id="9" w:author="Shen, Sherry (NSB - CN/Beijing)" w:date="2019-10-04T21:24:00Z">
        <w:r w:rsidR="00954792">
          <w:rPr>
            <w:lang w:eastAsia="zh-CN"/>
          </w:rPr>
          <w:t>using the local policy</w:t>
        </w:r>
      </w:ins>
      <w:r w:rsidRPr="001216A7">
        <w:rPr>
          <w:lang w:eastAsia="zh-CN"/>
        </w:rPr>
        <w:t xml:space="preserve">. The NEF may also invoke the </w:t>
      </w:r>
      <w:proofErr w:type="spellStart"/>
      <w:r w:rsidRPr="001216A7">
        <w:rPr>
          <w:lang w:eastAsia="zh-CN"/>
        </w:rPr>
        <w:t>Nglmc_ProvideLocation_Request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5AEA365B" w14:textId="77777777" w:rsidR="008D0EC7" w:rsidRPr="001216A7" w:rsidRDefault="008D0EC7" w:rsidP="008D0EC7">
      <w:pPr>
        <w:pStyle w:val="B1"/>
        <w:rPr>
          <w:rFonts w:hint="eastAsia"/>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66342862" w14:textId="77777777" w:rsidR="008D0EC7" w:rsidRPr="001216A7" w:rsidRDefault="008D0EC7" w:rsidP="008D0EC7">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79FE23F2" w14:textId="77777777" w:rsidR="008D0EC7" w:rsidRPr="001216A7" w:rsidRDefault="008D0EC7" w:rsidP="008D0EC7">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14:paraId="25B5EDC8" w14:textId="77777777" w:rsidR="008D0EC7" w:rsidRPr="001216A7" w:rsidRDefault="008D0EC7" w:rsidP="008D0EC7">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4F6FD6AA" w14:textId="77777777" w:rsidR="008D0EC7" w:rsidRPr="001216A7" w:rsidRDefault="008D0EC7" w:rsidP="008D0EC7">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108B1CC4" w14:textId="77777777" w:rsidR="008D0EC7" w:rsidRPr="001216A7" w:rsidRDefault="008D0EC7" w:rsidP="008D0EC7">
      <w:pPr>
        <w:pStyle w:val="NO"/>
      </w:pPr>
      <w:proofErr w:type="gramStart"/>
      <w:r>
        <w:lastRenderedPageBreak/>
        <w:t>)GMLC</w:t>
      </w:r>
      <w:proofErr w:type="gramEnd"/>
      <w:r>
        <w:t>)GMLC)GMLC</w:t>
      </w: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3DB38FC" w14:textId="77777777" w:rsidR="008D0EC7" w:rsidRPr="001216A7" w:rsidRDefault="008D0EC7" w:rsidP="008D0EC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 </w:t>
      </w:r>
      <w:proofErr w:type="spellStart"/>
      <w:r w:rsidRPr="001216A7">
        <w:t>Ngmlc_ProvideLocation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14:paraId="4C25F4B6" w14:textId="79BF741A" w:rsidR="008D0EC7" w:rsidRPr="001216A7" w:rsidRDefault="008D0EC7" w:rsidP="008D0EC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ins w:id="10" w:author="Shen, Sherry (NSB - CN/Beijing)" w:date="2019-10-04T21:20:00Z">
        <w:r w:rsidR="00783A43">
          <w:rPr>
            <w:lang w:eastAsia="zh-CN"/>
          </w:rPr>
          <w:t>, network slicing information</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6729C9CC" w14:textId="77777777" w:rsidR="008D0EC7" w:rsidRPr="001216A7" w:rsidRDefault="008D0EC7" w:rsidP="008D0EC7">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92F9597" w14:textId="77777777" w:rsidR="008D0EC7" w:rsidRPr="001216A7" w:rsidRDefault="008D0EC7" w:rsidP="008D0EC7">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14:paraId="418A8CB6" w14:textId="77777777" w:rsidR="008D0EC7" w:rsidRPr="001216A7" w:rsidRDefault="008D0EC7" w:rsidP="008D0EC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B44E733" w14:textId="77777777" w:rsidR="008D0EC7" w:rsidRPr="001216A7" w:rsidRDefault="008D0EC7" w:rsidP="008D0EC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1D667B80" w14:textId="77777777" w:rsidR="008D0EC7" w:rsidRPr="001216A7" w:rsidRDefault="008D0EC7" w:rsidP="008D0EC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F9CAD98" w14:textId="77777777" w:rsidR="008D0EC7" w:rsidRPr="001216A7" w:rsidRDefault="008D0EC7" w:rsidP="008D0EC7">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38BCA717" w14:textId="77777777" w:rsidR="008D0EC7" w:rsidRPr="001216A7" w:rsidRDefault="008D0EC7" w:rsidP="008D0EC7">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3862F566" w14:textId="77777777" w:rsidR="008D0EC7" w:rsidRPr="001216A7" w:rsidRDefault="008D0EC7" w:rsidP="008D0EC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476D0DF1" w14:textId="77777777" w:rsidR="008D0EC7" w:rsidRPr="001216A7" w:rsidRDefault="008D0EC7" w:rsidP="008D0EC7">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DBC9FC2" w14:textId="77777777" w:rsidR="008D0EC7" w:rsidRPr="001216A7" w:rsidRDefault="008D0EC7" w:rsidP="008D0EC7">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08499AB7" w14:textId="77777777" w:rsidR="008D0EC7" w:rsidRPr="001216A7" w:rsidRDefault="008D0EC7" w:rsidP="008D0EC7">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0AC10BAA" w14:textId="77777777" w:rsidR="008D0EC7" w:rsidRPr="001216A7" w:rsidRDefault="008D0EC7" w:rsidP="008D0EC7">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AE9408A" w14:textId="77777777" w:rsidR="008D0EC7" w:rsidRPr="001216A7" w:rsidRDefault="008D0EC7" w:rsidP="008D0EC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515DC86C" w14:textId="77777777" w:rsidR="008D0EC7" w:rsidRPr="001216A7" w:rsidRDefault="008D0EC7" w:rsidP="008D0EC7">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5DEAC5B" w14:textId="77777777" w:rsidR="008D0EC7" w:rsidRPr="001216A7" w:rsidRDefault="008D0EC7" w:rsidP="008D0EC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A86DFB9" w14:textId="77777777" w:rsidR="008D0EC7" w:rsidRPr="001216A7" w:rsidRDefault="008D0EC7" w:rsidP="008D0EC7">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43418CAE" w14:textId="77777777" w:rsidR="008D0EC7" w:rsidRPr="001216A7" w:rsidRDefault="008D0EC7" w:rsidP="008D0EC7">
      <w:pPr>
        <w:pStyle w:val="B1"/>
        <w:rPr>
          <w:lang w:eastAsia="zh-CN"/>
        </w:rPr>
      </w:pPr>
      <w:r w:rsidRPr="001216A7">
        <w:rPr>
          <w:lang w:eastAsia="zh-CN"/>
        </w:rPr>
        <w:t>21.</w:t>
      </w:r>
      <w:r w:rsidRPr="001216A7">
        <w:rPr>
          <w:lang w:eastAsia="zh-CN"/>
        </w:rPr>
        <w:tab/>
        <w:t>Step 21 is the same as step 8.</w:t>
      </w:r>
    </w:p>
    <w:p w14:paraId="44BECC32" w14:textId="77777777" w:rsidR="008D0EC7" w:rsidRPr="001216A7" w:rsidRDefault="008D0EC7" w:rsidP="008D0EC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6AC83F6" w14:textId="77777777" w:rsidR="008D0EC7" w:rsidRPr="001216A7" w:rsidRDefault="008D0EC7" w:rsidP="008D0EC7">
      <w:pPr>
        <w:pStyle w:val="B1"/>
        <w:rPr>
          <w:rFonts w:hint="eastAsia"/>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69B7FD8" w14:textId="30B7F780" w:rsidR="008D0EC7" w:rsidRPr="009F3E33" w:rsidRDefault="008D0EC7" w:rsidP="008D0EC7">
      <w:pPr>
        <w:pStyle w:val="B1"/>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bookmarkStart w:id="11" w:name="_Hlk21116965"/>
    </w:p>
    <w:p w14:paraId="3684443B" w14:textId="11210D57" w:rsidR="008D0EC7" w:rsidRDefault="008D0EC7" w:rsidP="008D0E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Pr>
          <w:rFonts w:ascii="Arial" w:hAnsi="Arial"/>
          <w:i/>
          <w:color w:val="FF0000"/>
          <w:sz w:val="24"/>
          <w:lang w:val="en-US"/>
        </w:rPr>
        <w:t xml:space="preserve"> CHANGE</w:t>
      </w:r>
    </w:p>
    <w:p w14:paraId="477EA298" w14:textId="77777777" w:rsidR="00A2587B" w:rsidRPr="001216A7" w:rsidRDefault="00A2587B" w:rsidP="00A2587B">
      <w:pPr>
        <w:pStyle w:val="Heading3"/>
      </w:pPr>
      <w:bookmarkStart w:id="12" w:name="_Toc19105799"/>
      <w:bookmarkEnd w:id="11"/>
      <w:r w:rsidRPr="001216A7">
        <w:rPr>
          <w:rFonts w:hint="eastAsia"/>
        </w:rPr>
        <w:t>6.3</w:t>
      </w:r>
      <w:r w:rsidRPr="001216A7">
        <w:t>.1</w:t>
      </w:r>
      <w:r w:rsidRPr="001216A7">
        <w:tab/>
        <w:t xml:space="preserve">Initiation and Reporting of </w:t>
      </w:r>
      <w:r w:rsidRPr="001216A7">
        <w:rPr>
          <w:rFonts w:hint="eastAsia"/>
        </w:rPr>
        <w:t>Location Events</w:t>
      </w:r>
      <w:bookmarkEnd w:id="12"/>
    </w:p>
    <w:p w14:paraId="60308206" w14:textId="77777777" w:rsidR="00A2587B" w:rsidRPr="001216A7" w:rsidRDefault="00A2587B" w:rsidP="00A2587B">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FF91418" w14:textId="77777777" w:rsidR="00A2587B" w:rsidRPr="001216A7" w:rsidRDefault="00A2587B" w:rsidP="00A2587B">
      <w:pPr>
        <w:pStyle w:val="TH"/>
        <w:rPr>
          <w:rFonts w:hint="eastAsia"/>
          <w:lang w:eastAsia="zh-CN"/>
        </w:rPr>
      </w:pPr>
      <w:r w:rsidRPr="001216A7">
        <w:object w:dxaOrig="14237" w:dyaOrig="17779" w14:anchorId="06ECDA48">
          <v:shape id="_x0000_i1027" type="#_x0000_t75" style="width:450.5pt;height:546pt" o:ole="">
            <v:imagedata r:id="rId25" o:title=""/>
          </v:shape>
          <o:OLEObject Type="Embed" ProgID="Visio.Drawing.11" ShapeID="_x0000_i1027" DrawAspect="Content" ObjectID="_1631730079" r:id="rId26"/>
        </w:object>
      </w:r>
    </w:p>
    <w:p w14:paraId="5184B67B" w14:textId="77777777" w:rsidR="00A2587B" w:rsidRPr="001216A7" w:rsidRDefault="00A2587B" w:rsidP="00A2587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B597DC0" w14:textId="77777777" w:rsidR="00A2587B" w:rsidRPr="001216A7" w:rsidRDefault="00A2587B" w:rsidP="00A2587B">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33A0C42" w14:textId="77777777" w:rsidR="00A2587B" w:rsidRPr="001216A7" w:rsidRDefault="00A2587B" w:rsidP="00A2587B">
      <w:pPr>
        <w:pStyle w:val="B2"/>
        <w:rPr>
          <w:lang w:eastAsia="zh-CN"/>
        </w:rPr>
      </w:pPr>
      <w:r w:rsidRPr="001216A7">
        <w:rPr>
          <w:lang w:eastAsia="zh-CN"/>
        </w:rPr>
        <w:t>1b-1</w:t>
      </w:r>
      <w:r w:rsidRPr="001216A7">
        <w:rPr>
          <w:lang w:eastAsia="zh-CN"/>
        </w:rPr>
        <w:tab/>
        <w:t>AF sends the LCS service request to the NEF.</w:t>
      </w:r>
    </w:p>
    <w:p w14:paraId="44F53431" w14:textId="273B8E8C" w:rsidR="00A2587B" w:rsidRPr="001216A7" w:rsidRDefault="00A2587B" w:rsidP="00A2587B">
      <w:pPr>
        <w:pStyle w:val="B2"/>
        <w:rPr>
          <w:lang w:eastAsia="zh-CN"/>
        </w:rPr>
      </w:pPr>
      <w:r w:rsidRPr="001216A7">
        <w:rPr>
          <w:lang w:eastAsia="zh-CN"/>
        </w:rPr>
        <w:t>1b-2</w:t>
      </w:r>
      <w:r w:rsidRPr="001216A7">
        <w:rPr>
          <w:lang w:eastAsia="zh-CN"/>
        </w:rPr>
        <w:tab/>
        <w:t xml:space="preserve">The NEF </w:t>
      </w:r>
      <w:del w:id="13" w:author="Shen, Sherry (NSB - CN/Beijing)" w:date="2019-10-04T21:31:00Z">
        <w:r w:rsidRPr="001216A7" w:rsidDel="00690C0B">
          <w:rPr>
            <w:lang w:eastAsia="zh-CN"/>
          </w:rPr>
          <w:delText>forwards the request to the (H</w:delText>
        </w:r>
        <w:r w:rsidDel="00690C0B">
          <w:rPr>
            <w:lang w:eastAsia="zh-CN"/>
          </w:rPr>
          <w:delText>)GMLC</w:delText>
        </w:r>
        <w:r w:rsidRPr="001216A7" w:rsidDel="00690C0B">
          <w:rPr>
            <w:lang w:eastAsia="zh-CN"/>
          </w:rPr>
          <w:delText>,</w:delText>
        </w:r>
      </w:del>
      <w:r>
        <w:rPr>
          <w:lang w:eastAsia="zh-CN"/>
        </w:rPr>
        <w:t xml:space="preserve"> </w:t>
      </w:r>
      <w:ins w:id="14" w:author="Shen, Sherry (NSB - CN/Beijing)" w:date="2019-10-04T21:31:00Z">
        <w:r w:rsidR="00690C0B" w:rsidRPr="001216A7">
          <w:rPr>
            <w:lang w:eastAsia="zh-CN"/>
          </w:rPr>
          <w:t xml:space="preserve">invokes the </w:t>
        </w:r>
        <w:proofErr w:type="spellStart"/>
        <w:r w:rsidR="00690C0B" w:rsidRPr="001216A7">
          <w:rPr>
            <w:lang w:eastAsia="zh-CN"/>
          </w:rPr>
          <w:t>Nglmc_ProvideLoacation_Request</w:t>
        </w:r>
        <w:proofErr w:type="spellEnd"/>
        <w:r w:rsidR="00690C0B" w:rsidRPr="001216A7">
          <w:rPr>
            <w:lang w:eastAsia="zh-CN"/>
          </w:rPr>
          <w:t xml:space="preserve"> service operation to the (H</w:t>
        </w:r>
        <w:r w:rsidR="00690C0B">
          <w:rPr>
            <w:lang w:eastAsia="zh-CN"/>
          </w:rPr>
          <w:t>)GMLC</w:t>
        </w:r>
        <w:r w:rsidR="00690C0B" w:rsidRPr="001216A7">
          <w:rPr>
            <w:lang w:eastAsia="zh-CN"/>
          </w:rPr>
          <w:t>, which contains the attributes received from the AF request</w:t>
        </w:r>
        <w:r w:rsidR="00690C0B">
          <w:rPr>
            <w:lang w:eastAsia="zh-CN"/>
          </w:rPr>
          <w:t xml:space="preserve"> and the network slicing information derived from the Application ID received from the AF request using the local policy</w:t>
        </w:r>
        <w:r w:rsidR="00690C0B" w:rsidRPr="001216A7">
          <w:rPr>
            <w:lang w:eastAsia="zh-CN"/>
          </w:rPr>
          <w:t>.</w:t>
        </w:r>
      </w:ins>
    </w:p>
    <w:p w14:paraId="0DE00B14" w14:textId="77777777" w:rsidR="00A2587B" w:rsidRPr="001216A7" w:rsidRDefault="00A2587B" w:rsidP="00A2587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715B87C" w14:textId="77777777" w:rsidR="00A2587B" w:rsidRPr="001216A7" w:rsidRDefault="00A2587B" w:rsidP="00A2587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7534C0E" w14:textId="77777777" w:rsidR="00A2587B" w:rsidRPr="001216A7" w:rsidRDefault="00A2587B" w:rsidP="00A2587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61999B36" w14:textId="77777777" w:rsidR="00A2587B" w:rsidRPr="001216A7" w:rsidRDefault="00A2587B" w:rsidP="00A2587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proofErr w:type="gramStart"/>
      <w:r w:rsidRPr="001216A7">
        <w:t>an</w:t>
      </w:r>
      <w:proofErr w:type="gramEnd"/>
      <w:r w:rsidRPr="001216A7">
        <w:t xml:space="preserve"> </w:t>
      </w:r>
      <w:proofErr w:type="spellStart"/>
      <w:r w:rsidRPr="001216A7">
        <w:t>Ngmlc_Provide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p>
    <w:p w14:paraId="5CE4568F" w14:textId="77777777" w:rsidR="00A2587B" w:rsidRPr="001216A7" w:rsidRDefault="00A2587B" w:rsidP="00A2587B">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p>
    <w:p w14:paraId="3ED99406" w14:textId="77777777" w:rsidR="00A2587B" w:rsidRPr="001216A7" w:rsidRDefault="00A2587B" w:rsidP="00A2587B">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C108F7C" w14:textId="77777777" w:rsidR="00A2587B" w:rsidRPr="001216A7" w:rsidRDefault="00A2587B" w:rsidP="00A2587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25D51B3" w14:textId="77777777" w:rsidR="00A2587B" w:rsidRPr="001216A7" w:rsidRDefault="00A2587B" w:rsidP="00A2587B">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1142F13" w14:textId="77777777" w:rsidR="00A2587B" w:rsidRPr="001216A7" w:rsidRDefault="00A2587B" w:rsidP="00A2587B">
      <w:pPr>
        <w:pStyle w:val="B1"/>
        <w:rPr>
          <w:rFonts w:eastAsia="宋体" w:hint="eastAsia"/>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E5EA6B8" w14:textId="77777777" w:rsidR="00A2587B" w:rsidRPr="001216A7" w:rsidRDefault="00A2587B" w:rsidP="00A2587B">
      <w:pPr>
        <w:pStyle w:val="B1"/>
        <w:rPr>
          <w:rFonts w:eastAsia="宋体"/>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02ED13D" w14:textId="77777777" w:rsidR="00A2587B" w:rsidRPr="001216A7" w:rsidRDefault="00A2587B" w:rsidP="00A2587B">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F1DD651" w14:textId="77777777" w:rsidR="00A2587B" w:rsidRPr="001216A7" w:rsidRDefault="00A2587B" w:rsidP="00A2587B">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 xml:space="preserve">includes </w:t>
      </w:r>
      <w:r w:rsidRPr="001216A7">
        <w:rPr>
          <w:rFonts w:eastAsia="宋体"/>
          <w:lang w:val="x-none"/>
        </w:rPr>
        <w:lastRenderedPageBreak/>
        <w:t>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16B3D45E" w14:textId="77777777" w:rsidR="00A2587B" w:rsidRPr="001216A7" w:rsidRDefault="00A2587B" w:rsidP="00A2587B">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BE6E60E" w14:textId="77777777" w:rsidR="00A2587B" w:rsidRPr="001216A7" w:rsidRDefault="00A2587B" w:rsidP="00A2587B">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an embedded positioning </w:t>
      </w:r>
      <w:proofErr w:type="spellStart"/>
      <w:r w:rsidRPr="001216A7">
        <w:rPr>
          <w:rFonts w:eastAsia="宋体"/>
          <w:lang w:val="en-US"/>
        </w:rPr>
        <w:t>messagewhich</w:t>
      </w:r>
      <w:proofErr w:type="spellEnd"/>
      <w:r w:rsidRPr="001216A7">
        <w:rPr>
          <w:rFonts w:eastAsia="宋体"/>
          <w:lang w:val="en-US"/>
        </w:rPr>
        <w:t xml:space="preserve">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34145AA3" w14:textId="77777777" w:rsidR="00A2587B" w:rsidRPr="001216A7" w:rsidRDefault="00A2587B" w:rsidP="00A2587B">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BE5F7DC" w14:textId="77777777" w:rsidR="00A2587B" w:rsidRPr="001216A7" w:rsidRDefault="00A2587B" w:rsidP="00A2587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06261D5" w14:textId="77777777" w:rsidR="00A2587B" w:rsidRPr="001216A7" w:rsidRDefault="00A2587B" w:rsidP="00A2587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294FD09E" w14:textId="77777777" w:rsidR="00A2587B" w:rsidRPr="001216A7" w:rsidRDefault="00A2587B" w:rsidP="00A2587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60305A0" w14:textId="77777777" w:rsidR="00A2587B" w:rsidRPr="001216A7" w:rsidRDefault="00A2587B" w:rsidP="00A2587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CFBCF39" w14:textId="77777777" w:rsidR="00A2587B" w:rsidRPr="001216A7" w:rsidRDefault="00A2587B" w:rsidP="00A2587B">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349A08A" w14:textId="77777777" w:rsidR="00A2587B" w:rsidRPr="001216A7" w:rsidRDefault="00A2587B" w:rsidP="00A2587B">
      <w:pPr>
        <w:pStyle w:val="B1"/>
      </w:pPr>
      <w:r w:rsidRPr="001216A7">
        <w:lastRenderedPageBreak/>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0AA09817" w14:textId="77777777" w:rsidR="00A2587B" w:rsidRPr="001216A7" w:rsidRDefault="00A2587B" w:rsidP="00A2587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p>
    <w:p w14:paraId="4DF7688C" w14:textId="77777777" w:rsidR="00A2587B" w:rsidRPr="001216A7" w:rsidRDefault="00A2587B" w:rsidP="00A2587B">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2772938F" w14:textId="77777777" w:rsidR="00A2587B" w:rsidRPr="001216A7" w:rsidRDefault="00A2587B" w:rsidP="00A2587B">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193A079" w14:textId="77777777" w:rsidR="00A2587B" w:rsidRPr="001216A7" w:rsidRDefault="00A2587B" w:rsidP="00A2587B">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78045C1" w14:textId="77777777" w:rsidR="00A2587B" w:rsidRPr="001216A7" w:rsidRDefault="00A2587B" w:rsidP="00A2587B">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1F00EA70" w14:textId="77777777" w:rsidR="00A2587B" w:rsidRPr="001216A7" w:rsidRDefault="00A2587B" w:rsidP="00A2587B">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012E7EB1" w14:textId="77777777" w:rsidR="00A2587B" w:rsidRPr="001216A7" w:rsidRDefault="00A2587B" w:rsidP="00A2587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6FBF0206" w14:textId="77777777" w:rsidR="00A2587B" w:rsidRPr="001216A7" w:rsidRDefault="00A2587B" w:rsidP="00A2587B">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0DBD8317" w14:textId="77777777" w:rsidR="00A2587B" w:rsidRPr="001216A7" w:rsidRDefault="00A2587B" w:rsidP="00A2587B">
      <w:pPr>
        <w:pStyle w:val="B1"/>
        <w:rPr>
          <w:rFonts w:eastAsia="宋体"/>
          <w:lang w:val="x-none" w:eastAsia="zh-CN"/>
        </w:rPr>
      </w:pPr>
      <w:r w:rsidRPr="001216A7">
        <w:rPr>
          <w:rFonts w:eastAsia="宋体"/>
          <w:lang w:val="x-none" w:eastAsia="zh-CN"/>
        </w:rPr>
        <w:t>27.</w:t>
      </w:r>
      <w:r w:rsidRPr="001216A7">
        <w:rPr>
          <w:rFonts w:eastAsia="宋体"/>
          <w:lang w:val="x-none" w:eastAsia="zh-CN"/>
        </w:rPr>
        <w:tab/>
        <w:t xml:space="preserve">If a location estimate is needed for event reporting, the LMF may perform one or more of the positioning procedures described in clause 6.11.1, 6.11.2 and 6.11.3 and as described for step 8 in clause 6.1.1. The LMF </w:t>
      </w:r>
      <w:r w:rsidRPr="001216A7">
        <w:rPr>
          <w:rFonts w:eastAsia="宋体"/>
          <w:lang w:val="x-none" w:eastAsia="zh-CN"/>
        </w:rPr>
        <w:lastRenderedPageBreak/>
        <w:t>then determines the UE location using the location measurements and/or location estimate(s) obtained at this step and/or received at step 25.</w:t>
      </w:r>
    </w:p>
    <w:p w14:paraId="3A5ABF61" w14:textId="77777777" w:rsidR="00A2587B" w:rsidRPr="001216A7" w:rsidRDefault="00A2587B" w:rsidP="00A2587B">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466CC4A7" w14:textId="77777777" w:rsidR="00A2587B" w:rsidRPr="001216A7" w:rsidRDefault="00A2587B" w:rsidP="00A2587B">
      <w:pPr>
        <w:pStyle w:val="NO"/>
        <w:rPr>
          <w:lang w:eastAsia="zh-CN"/>
        </w:rPr>
      </w:pPr>
      <w:r w:rsidRPr="001216A7">
        <w:rPr>
          <w:lang w:eastAsia="zh-CN"/>
        </w:rPr>
        <w:t>NOTE </w:t>
      </w:r>
      <w:r w:rsidRPr="001216A7">
        <w:rPr>
          <w:rFonts w:eastAsia="宋体"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5C12165" w14:textId="77777777" w:rsidR="00A2587B" w:rsidRPr="001216A7" w:rsidRDefault="00A2587B" w:rsidP="00A2587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sidRPr="001216A7">
        <w:rPr>
          <w:lang w:eastAsia="zh-CN"/>
        </w:rPr>
        <w:t>Ngmlc_EventNotify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2AFAA7" w14:textId="77777777" w:rsidR="00A2587B" w:rsidRPr="001216A7" w:rsidRDefault="00A2587B" w:rsidP="00A2587B">
      <w:pPr>
        <w:pStyle w:val="NO"/>
      </w:pPr>
      <w:r w:rsidRPr="001216A7">
        <w:t>NOTE 1</w:t>
      </w:r>
      <w:r w:rsidRPr="001216A7">
        <w:rPr>
          <w:rFonts w:eastAsia="宋体" w:hint="eastAsia"/>
          <w:lang w:eastAsia="zh-CN"/>
        </w:rPr>
        <w:t>0</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Nlmf_EventNotify</w:t>
      </w:r>
      <w:proofErr w:type="spellEnd"/>
      <w:r w:rsidRPr="001216A7">
        <w:t xml:space="preserve"> service operation directly towards the H</w:t>
      </w:r>
      <w:r>
        <w:rPr>
          <w:lang w:val="en-US"/>
        </w:rPr>
        <w:t>GMLC</w:t>
      </w:r>
      <w:r w:rsidRPr="001216A7">
        <w:t>.</w:t>
      </w:r>
    </w:p>
    <w:p w14:paraId="24DEC624" w14:textId="77777777" w:rsidR="00A2587B" w:rsidRPr="001216A7" w:rsidRDefault="00A2587B" w:rsidP="00A2587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11641518" w14:textId="77777777" w:rsidR="00A2587B" w:rsidRPr="001216A7" w:rsidRDefault="00A2587B" w:rsidP="00A2587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673B131" w14:textId="611F13B5" w:rsidR="00A2587B" w:rsidRPr="009F3E33" w:rsidRDefault="00A2587B" w:rsidP="00A2587B">
      <w:pPr>
        <w:pStyle w:val="EditorsNote"/>
      </w:pPr>
      <w:r w:rsidRPr="001216A7">
        <w:t>Editor's note:</w:t>
      </w:r>
      <w:r w:rsidRPr="001216A7">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1216A7">
        <w:t>23.271</w:t>
      </w:r>
      <w:r>
        <w:t> </w:t>
      </w:r>
      <w:r w:rsidRPr="001216A7">
        <w:t>[4] by instigating steps 13-24 in clause 9.1.19.1 in TS</w:t>
      </w:r>
      <w:r>
        <w:t> </w:t>
      </w:r>
      <w:r w:rsidRPr="001216A7">
        <w:t>23.271</w:t>
      </w:r>
      <w:r>
        <w:t> </w:t>
      </w:r>
      <w:r w:rsidRPr="001216A7">
        <w:t>[4]. In this case, the UE includes the (H</w:t>
      </w:r>
      <w:r>
        <w:t>)GMLC</w:t>
      </w:r>
      <w:r w:rsidRPr="001216A7">
        <w:t xml:space="preserve"> contact address and LDR reference number when sending the MO-LR Invoke at step 14 for clause 9.1.19.1 in TS</w:t>
      </w:r>
      <w:r>
        <w:t> </w:t>
      </w:r>
      <w:r w:rsidRPr="001216A7">
        <w:t>23.271</w:t>
      </w:r>
      <w:r>
        <w:t> </w:t>
      </w:r>
      <w:r w:rsidRPr="001216A7">
        <w:t>[4] which enables the serving MME for the UE to report the location event to the (H</w:t>
      </w:r>
      <w:r>
        <w:t>)GMLC</w:t>
      </w:r>
      <w:r w:rsidRPr="001216A7">
        <w:t xml:space="preserve"> using steps 19-21 in clause 9.1.19.1 in TS</w:t>
      </w:r>
      <w:r>
        <w:t> </w:t>
      </w:r>
      <w:r w:rsidRPr="001216A7">
        <w:t>23.271</w:t>
      </w:r>
      <w:r>
        <w:t> </w:t>
      </w:r>
      <w:r w:rsidRPr="001216A7">
        <w:t>[4]. Typically, the E-SMLC used for the procedure in clause 9.1.19.1 of TS</w:t>
      </w:r>
      <w:r>
        <w:t> </w:t>
      </w:r>
      <w:r w:rsidRPr="001216A7">
        <w:t>23.271</w:t>
      </w:r>
      <w:r>
        <w:t> </w:t>
      </w:r>
      <w:r w:rsidRPr="001216A7">
        <w:t>[4] would be different and separate from the LMF for steps 15-17 here, although a proprietary procedure might be used by a serving PLMN to enable the E-SMLC to access (e.g. read and/or modify) state information for the UE in the LMF (e.g. using the (H</w:t>
      </w:r>
      <w:r>
        <w:t>)GMLC</w:t>
      </w:r>
      <w:r w:rsidRPr="001216A7">
        <w:t xml:space="preserve"> contact address and LDR reference number as a key to identify the UE state information), which might assist location of the UE by the E-SMLC and/or by the LMF at a later time.</w:t>
      </w:r>
    </w:p>
    <w:p w14:paraId="4F61A933" w14:textId="77777777" w:rsidR="00A2587B" w:rsidRDefault="00A2587B" w:rsidP="00A258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4BC12C7" w14:textId="35A31907" w:rsidR="00ED661F" w:rsidRPr="001216A7" w:rsidRDefault="00ED661F" w:rsidP="00ED661F">
      <w:pPr>
        <w:pStyle w:val="Heading4"/>
      </w:pPr>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3"/>
    </w:p>
    <w:p w14:paraId="5E291E61" w14:textId="77777777" w:rsidR="00ED661F" w:rsidRPr="001216A7" w:rsidRDefault="00ED661F" w:rsidP="00ED661F">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6A7F5104" w14:textId="77777777" w:rsidR="00ED661F" w:rsidRPr="001216A7" w:rsidRDefault="00ED661F" w:rsidP="00ED661F">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154083B" w14:textId="77777777" w:rsidR="00ED661F" w:rsidRPr="001216A7" w:rsidRDefault="00ED661F" w:rsidP="00ED661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FCC89FC" w14:textId="77777777" w:rsidR="00ED661F" w:rsidRPr="001216A7" w:rsidRDefault="00ED661F" w:rsidP="00ED661F">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宋体" w:hint="eastAsia"/>
          <w:lang w:eastAsia="zh-CN"/>
        </w:rPr>
        <w:t>UE identifier (GPSI or SUPI, Client Type)</w:t>
      </w:r>
      <w:r w:rsidRPr="001216A7">
        <w:rPr>
          <w:rFonts w:hint="eastAsia"/>
          <w:lang w:eastAsia="zh-CN"/>
        </w:rPr>
        <w:t>.</w:t>
      </w:r>
    </w:p>
    <w:p w14:paraId="64D67E7B" w14:textId="714AF50D" w:rsidR="00ED661F" w:rsidRPr="001216A7" w:rsidRDefault="00ED661F" w:rsidP="00ED661F">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 xml:space="preserve">E privacy requirements, External Client Identification, Notification Target Address, Notification Correlation </w:t>
      </w:r>
      <w:proofErr w:type="spellStart"/>
      <w:r w:rsidRPr="001216A7">
        <w:rPr>
          <w:rFonts w:eastAsia="宋体"/>
          <w:lang w:eastAsia="zh-CN"/>
        </w:rPr>
        <w:t>ID</w:t>
      </w:r>
      <w:r w:rsidRPr="001216A7">
        <w:rPr>
          <w:rFonts w:eastAsia="宋体" w:hint="eastAsia"/>
          <w:lang w:eastAsia="zh-CN"/>
        </w:rPr>
        <w:t>Event</w:t>
      </w:r>
      <w:proofErr w:type="spellEnd"/>
      <w:r w:rsidRPr="001216A7">
        <w:rPr>
          <w:rFonts w:eastAsia="宋体" w:hint="eastAsia"/>
          <w:lang w:eastAsia="zh-CN"/>
        </w:rPr>
        <w:t xml:space="preserve"> Type (defined in clause 4.1a.5.1), </w:t>
      </w:r>
      <w:ins w:id="15" w:author="Shen, Sherry (NSB - CN/Beijing)" w:date="2019-10-04T19:28:00Z">
        <w:r w:rsidR="008F3947">
          <w:rPr>
            <w:rFonts w:eastAsia="宋体"/>
            <w:lang w:eastAsia="zh-CN"/>
          </w:rPr>
          <w:t xml:space="preserve">network slicing information </w:t>
        </w:r>
      </w:ins>
      <w:r w:rsidRPr="001216A7">
        <w:rPr>
          <w:rFonts w:eastAsia="宋体" w:hint="eastAsia"/>
          <w:lang w:eastAsia="zh-CN"/>
        </w:rPr>
        <w:t>and</w:t>
      </w:r>
      <w:r w:rsidRPr="001216A7">
        <w:rPr>
          <w:rFonts w:eastAsia="宋体"/>
          <w:lang w:eastAsia="zh-CN"/>
        </w:rPr>
        <w:t>:</w:t>
      </w:r>
    </w:p>
    <w:p w14:paraId="13BF314B" w14:textId="77777777" w:rsidR="00ED661F" w:rsidRPr="001216A7" w:rsidRDefault="00ED661F" w:rsidP="00ED661F">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28D2C059" w14:textId="77777777" w:rsidR="00ED661F" w:rsidRPr="001216A7" w:rsidRDefault="00ED661F" w:rsidP="00ED661F">
      <w:pPr>
        <w:pStyle w:val="B1"/>
      </w:pPr>
      <w:r w:rsidRPr="001216A7">
        <w:lastRenderedPageBreak/>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3829CF5A" w14:textId="77777777" w:rsidR="00ED661F" w:rsidRPr="001216A7" w:rsidRDefault="00ED661F" w:rsidP="00ED661F">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3704924D" w14:textId="77777777" w:rsidR="00ED661F" w:rsidRPr="001216A7" w:rsidRDefault="00ED661F" w:rsidP="00ED661F">
      <w:pPr>
        <w:rPr>
          <w:lang w:eastAsia="zh-CN"/>
        </w:rPr>
      </w:pPr>
      <w:proofErr w:type="gramStart"/>
      <w:r w:rsidRPr="001216A7">
        <w:rPr>
          <w:rFonts w:hint="eastAsia"/>
          <w:b/>
        </w:rPr>
        <w:t>Output</w:t>
      </w:r>
      <w:r w:rsidRPr="001216A7">
        <w:rPr>
          <w:b/>
        </w:rPr>
        <w:t>,</w:t>
      </w:r>
      <w:proofErr w:type="gramEnd"/>
      <w:r w:rsidRPr="001216A7">
        <w:rPr>
          <w:b/>
        </w:rPr>
        <w:t xml:space="preserve"> Required</w:t>
      </w:r>
      <w:r w:rsidRPr="001216A7">
        <w:rPr>
          <w:rFonts w:hint="eastAsia"/>
          <w:b/>
        </w:rPr>
        <w:t>:</w:t>
      </w:r>
      <w:r w:rsidRPr="001216A7">
        <w:rPr>
          <w:rFonts w:hint="eastAsia"/>
          <w:lang w:eastAsia="zh-CN"/>
        </w:rPr>
        <w:t xml:space="preserve"> </w:t>
      </w:r>
      <w:r w:rsidRPr="001216A7">
        <w:rPr>
          <w:lang w:eastAsia="zh-CN"/>
        </w:rPr>
        <w:t>Success/Failure indication</w:t>
      </w:r>
    </w:p>
    <w:p w14:paraId="64A59DC1" w14:textId="64BF1471" w:rsidR="001B6E32" w:rsidRDefault="00ED661F" w:rsidP="00ED661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11802911" w14:textId="7CB427DF" w:rsidR="008D0EC7" w:rsidRDefault="008D0EC7" w:rsidP="00ED661F"/>
    <w:p w14:paraId="266A86C8" w14:textId="5FC1685E" w:rsidR="008D0EC7" w:rsidRDefault="008D0EC7" w:rsidP="00ED661F"/>
    <w:p w14:paraId="19CDC374" w14:textId="05D002CD" w:rsidR="008D0EC7" w:rsidRDefault="008D0EC7" w:rsidP="00ED661F"/>
    <w:p w14:paraId="180814CB" w14:textId="77777777" w:rsidR="008D0EC7" w:rsidRPr="009F3E33" w:rsidRDefault="008D0EC7" w:rsidP="00ED661F"/>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
    <w:p w14:paraId="7C8359EB" w14:textId="77777777" w:rsidR="00B0047E" w:rsidRDefault="00B0047E">
      <w:pPr>
        <w:rPr>
          <w:noProof/>
        </w:rPr>
      </w:pPr>
    </w:p>
    <w:sectPr w:rsidR="00B0047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52155"/>
    <w:rsid w:val="000656B3"/>
    <w:rsid w:val="000943DF"/>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50BED"/>
    <w:rsid w:val="0015422E"/>
    <w:rsid w:val="00163B38"/>
    <w:rsid w:val="00163DA9"/>
    <w:rsid w:val="001643DE"/>
    <w:rsid w:val="00166732"/>
    <w:rsid w:val="00192C46"/>
    <w:rsid w:val="001A08B3"/>
    <w:rsid w:val="001A7B60"/>
    <w:rsid w:val="001B52F0"/>
    <w:rsid w:val="001B6E32"/>
    <w:rsid w:val="001B7A65"/>
    <w:rsid w:val="001C50D9"/>
    <w:rsid w:val="001E0E3D"/>
    <w:rsid w:val="001E41F3"/>
    <w:rsid w:val="00203B7B"/>
    <w:rsid w:val="002112AC"/>
    <w:rsid w:val="0022178C"/>
    <w:rsid w:val="00234823"/>
    <w:rsid w:val="002510BD"/>
    <w:rsid w:val="0026004D"/>
    <w:rsid w:val="00260CB6"/>
    <w:rsid w:val="002640DD"/>
    <w:rsid w:val="002755B2"/>
    <w:rsid w:val="00275D12"/>
    <w:rsid w:val="002825B0"/>
    <w:rsid w:val="00284FEB"/>
    <w:rsid w:val="002860C4"/>
    <w:rsid w:val="00290A6E"/>
    <w:rsid w:val="00294EFA"/>
    <w:rsid w:val="002B045B"/>
    <w:rsid w:val="002B5741"/>
    <w:rsid w:val="002B7757"/>
    <w:rsid w:val="002D1489"/>
    <w:rsid w:val="002D165B"/>
    <w:rsid w:val="002D16E9"/>
    <w:rsid w:val="00305409"/>
    <w:rsid w:val="00323C37"/>
    <w:rsid w:val="00324F31"/>
    <w:rsid w:val="00334459"/>
    <w:rsid w:val="003609EF"/>
    <w:rsid w:val="0036231A"/>
    <w:rsid w:val="003639BB"/>
    <w:rsid w:val="00364807"/>
    <w:rsid w:val="00367A51"/>
    <w:rsid w:val="0037212D"/>
    <w:rsid w:val="0037213B"/>
    <w:rsid w:val="00374903"/>
    <w:rsid w:val="00374DD4"/>
    <w:rsid w:val="00383490"/>
    <w:rsid w:val="00390A76"/>
    <w:rsid w:val="00393FFB"/>
    <w:rsid w:val="003959DF"/>
    <w:rsid w:val="003A77E6"/>
    <w:rsid w:val="003C06B4"/>
    <w:rsid w:val="003E1A36"/>
    <w:rsid w:val="00410371"/>
    <w:rsid w:val="0041645D"/>
    <w:rsid w:val="004242F1"/>
    <w:rsid w:val="004551B0"/>
    <w:rsid w:val="00487467"/>
    <w:rsid w:val="0049362A"/>
    <w:rsid w:val="004938B3"/>
    <w:rsid w:val="004A18EB"/>
    <w:rsid w:val="004B248F"/>
    <w:rsid w:val="004B2F60"/>
    <w:rsid w:val="004B75B7"/>
    <w:rsid w:val="004E17C2"/>
    <w:rsid w:val="004F616B"/>
    <w:rsid w:val="0051580D"/>
    <w:rsid w:val="00533B8E"/>
    <w:rsid w:val="00535024"/>
    <w:rsid w:val="00536C73"/>
    <w:rsid w:val="00541BB1"/>
    <w:rsid w:val="00542955"/>
    <w:rsid w:val="005431C8"/>
    <w:rsid w:val="005456A1"/>
    <w:rsid w:val="00547111"/>
    <w:rsid w:val="0056410B"/>
    <w:rsid w:val="005739C4"/>
    <w:rsid w:val="005808AC"/>
    <w:rsid w:val="00590197"/>
    <w:rsid w:val="00592D74"/>
    <w:rsid w:val="005A5041"/>
    <w:rsid w:val="005B0959"/>
    <w:rsid w:val="005B214C"/>
    <w:rsid w:val="005B2853"/>
    <w:rsid w:val="005C7322"/>
    <w:rsid w:val="005E2C44"/>
    <w:rsid w:val="005F23DE"/>
    <w:rsid w:val="005F530A"/>
    <w:rsid w:val="00603BA4"/>
    <w:rsid w:val="006078E5"/>
    <w:rsid w:val="00614FC0"/>
    <w:rsid w:val="00621188"/>
    <w:rsid w:val="006257ED"/>
    <w:rsid w:val="00631FBC"/>
    <w:rsid w:val="006333FA"/>
    <w:rsid w:val="006441D1"/>
    <w:rsid w:val="0065443D"/>
    <w:rsid w:val="00662E6A"/>
    <w:rsid w:val="00672451"/>
    <w:rsid w:val="00675FC8"/>
    <w:rsid w:val="006837F3"/>
    <w:rsid w:val="00690C0B"/>
    <w:rsid w:val="00691BAC"/>
    <w:rsid w:val="00695808"/>
    <w:rsid w:val="006A660B"/>
    <w:rsid w:val="006B46FB"/>
    <w:rsid w:val="006B55C4"/>
    <w:rsid w:val="006B6083"/>
    <w:rsid w:val="006B66D9"/>
    <w:rsid w:val="006B7B8C"/>
    <w:rsid w:val="006C1805"/>
    <w:rsid w:val="006C2A59"/>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83A43"/>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1736"/>
    <w:rsid w:val="008922FF"/>
    <w:rsid w:val="008A45A6"/>
    <w:rsid w:val="008B4C43"/>
    <w:rsid w:val="008C1F3F"/>
    <w:rsid w:val="008D0EC7"/>
    <w:rsid w:val="008F3947"/>
    <w:rsid w:val="008F686C"/>
    <w:rsid w:val="00903A28"/>
    <w:rsid w:val="00905ACB"/>
    <w:rsid w:val="009148DE"/>
    <w:rsid w:val="0091596B"/>
    <w:rsid w:val="00933FFE"/>
    <w:rsid w:val="00941E30"/>
    <w:rsid w:val="009420AF"/>
    <w:rsid w:val="00954433"/>
    <w:rsid w:val="00954792"/>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2587B"/>
    <w:rsid w:val="00A27561"/>
    <w:rsid w:val="00A47E70"/>
    <w:rsid w:val="00A50CF0"/>
    <w:rsid w:val="00A56985"/>
    <w:rsid w:val="00A671DE"/>
    <w:rsid w:val="00A7671C"/>
    <w:rsid w:val="00A84858"/>
    <w:rsid w:val="00A90D54"/>
    <w:rsid w:val="00AA1CA7"/>
    <w:rsid w:val="00AA2CBC"/>
    <w:rsid w:val="00AA67F6"/>
    <w:rsid w:val="00AC5820"/>
    <w:rsid w:val="00AC6DDD"/>
    <w:rsid w:val="00AD1CD8"/>
    <w:rsid w:val="00AD2100"/>
    <w:rsid w:val="00AD59B9"/>
    <w:rsid w:val="00AF17A2"/>
    <w:rsid w:val="00AF6D8C"/>
    <w:rsid w:val="00B0047E"/>
    <w:rsid w:val="00B104F8"/>
    <w:rsid w:val="00B11214"/>
    <w:rsid w:val="00B258BB"/>
    <w:rsid w:val="00B42D34"/>
    <w:rsid w:val="00B43547"/>
    <w:rsid w:val="00B5765B"/>
    <w:rsid w:val="00B57CBA"/>
    <w:rsid w:val="00B6429D"/>
    <w:rsid w:val="00B67B97"/>
    <w:rsid w:val="00B71143"/>
    <w:rsid w:val="00B72728"/>
    <w:rsid w:val="00B91FBE"/>
    <w:rsid w:val="00B968C8"/>
    <w:rsid w:val="00B97E04"/>
    <w:rsid w:val="00BA3EC5"/>
    <w:rsid w:val="00BA51D9"/>
    <w:rsid w:val="00BB1CA7"/>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35BF"/>
    <w:rsid w:val="00C84039"/>
    <w:rsid w:val="00C90A04"/>
    <w:rsid w:val="00C95985"/>
    <w:rsid w:val="00CA1461"/>
    <w:rsid w:val="00CA619D"/>
    <w:rsid w:val="00CB2BB3"/>
    <w:rsid w:val="00CB307D"/>
    <w:rsid w:val="00CC5026"/>
    <w:rsid w:val="00CC68D0"/>
    <w:rsid w:val="00CD104C"/>
    <w:rsid w:val="00CE2B78"/>
    <w:rsid w:val="00CF3C30"/>
    <w:rsid w:val="00D02C8B"/>
    <w:rsid w:val="00D03F9A"/>
    <w:rsid w:val="00D04F46"/>
    <w:rsid w:val="00D06D51"/>
    <w:rsid w:val="00D24991"/>
    <w:rsid w:val="00D24C3C"/>
    <w:rsid w:val="00D27FFE"/>
    <w:rsid w:val="00D41C16"/>
    <w:rsid w:val="00D42255"/>
    <w:rsid w:val="00D444F9"/>
    <w:rsid w:val="00D50255"/>
    <w:rsid w:val="00D54FD4"/>
    <w:rsid w:val="00D64194"/>
    <w:rsid w:val="00D66520"/>
    <w:rsid w:val="00D7240B"/>
    <w:rsid w:val="00D7632F"/>
    <w:rsid w:val="00D80375"/>
    <w:rsid w:val="00D86326"/>
    <w:rsid w:val="00D974A8"/>
    <w:rsid w:val="00DA7C05"/>
    <w:rsid w:val="00DB4B77"/>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579D0"/>
    <w:rsid w:val="00E66F87"/>
    <w:rsid w:val="00E739A3"/>
    <w:rsid w:val="00E80931"/>
    <w:rsid w:val="00EB09B7"/>
    <w:rsid w:val="00EB1A75"/>
    <w:rsid w:val="00EB4F8F"/>
    <w:rsid w:val="00EC1E52"/>
    <w:rsid w:val="00ED4ED4"/>
    <w:rsid w:val="00ED661F"/>
    <w:rsid w:val="00EE266E"/>
    <w:rsid w:val="00EE7D7C"/>
    <w:rsid w:val="00EF55CC"/>
    <w:rsid w:val="00EF6ACF"/>
    <w:rsid w:val="00F25D98"/>
    <w:rsid w:val="00F300FB"/>
    <w:rsid w:val="00F558F6"/>
    <w:rsid w:val="00F76C34"/>
    <w:rsid w:val="00F76F5A"/>
    <w:rsid w:val="00F7740B"/>
    <w:rsid w:val="00F77A21"/>
    <w:rsid w:val="00F91A4C"/>
    <w:rsid w:val="00FA26C9"/>
    <w:rsid w:val="00FB6386"/>
    <w:rsid w:val="00FC6EA4"/>
    <w:rsid w:val="00FD2CD9"/>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4B2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83867456">
      <w:bodyDiv w:val="1"/>
      <w:marLeft w:val="0"/>
      <w:marRight w:val="0"/>
      <w:marTop w:val="0"/>
      <w:marBottom w:val="0"/>
      <w:divBdr>
        <w:top w:val="none" w:sz="0" w:space="0" w:color="auto"/>
        <w:left w:val="none" w:sz="0" w:space="0" w:color="auto"/>
        <w:bottom w:val="none" w:sz="0" w:space="0" w:color="auto"/>
        <w:right w:val="none" w:sz="0" w:space="0" w:color="auto"/>
      </w:divBdr>
    </w:div>
    <w:div w:id="1333945131">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3994E222-B7E6-4EE7-AE96-060F4716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11</Pages>
  <Words>6446</Words>
  <Characters>32624</Characters>
  <Application>Microsoft Office Word</Application>
  <DocSecurity>0</DocSecurity>
  <Lines>271</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105</cp:revision>
  <cp:lastPrinted>1900-01-01T08:00:00Z</cp:lastPrinted>
  <dcterms:created xsi:type="dcterms:W3CDTF">2019-10-03T09:15:00Z</dcterms:created>
  <dcterms:modified xsi:type="dcterms:W3CDTF">2019-10-04T13:33:00Z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